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0E083423"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S2-17</w:t>
      </w:r>
      <w:r w:rsidR="004430DC">
        <w:rPr>
          <w:rFonts w:ascii="Arial" w:hAnsi="Arial" w:cs="Arial"/>
          <w:b/>
          <w:bCs/>
          <w:sz w:val="24"/>
        </w:rPr>
        <w:t>5664</w:t>
      </w:r>
    </w:p>
    <w:p w14:paraId="56783384" w14:textId="22F6CFA2" w:rsidR="00CE2E68" w:rsidRPr="00F76B76" w:rsidRDefault="00685BE8"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4CBCC72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r w:rsidR="00894AF5">
        <w:rPr>
          <w:rFonts w:ascii="Arial" w:hAnsi="Arial" w:cs="Arial"/>
          <w:b/>
        </w:rPr>
        <w:t>, China Mobile</w:t>
      </w:r>
      <w:bookmarkStart w:id="0" w:name="_GoBack"/>
      <w:bookmarkEnd w:id="0"/>
    </w:p>
    <w:p w14:paraId="7BFE7068" w14:textId="6FFE239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553DF">
        <w:rPr>
          <w:rFonts w:ascii="Arial" w:hAnsi="Arial" w:cs="Arial"/>
          <w:b/>
        </w:rPr>
        <w:t>TS 23.501:</w:t>
      </w:r>
      <w:r w:rsidR="000026C7">
        <w:rPr>
          <w:rFonts w:ascii="Arial" w:hAnsi="Arial" w:cs="Arial"/>
          <w:b/>
        </w:rPr>
        <w:t xml:space="preserve"> </w:t>
      </w:r>
      <w:r w:rsidR="00024451" w:rsidRPr="00024451">
        <w:rPr>
          <w:rFonts w:ascii="Arial" w:hAnsi="Arial" w:cs="Arial"/>
          <w:b/>
        </w:rPr>
        <w:t>Update to architecture of SMS over NAS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75F961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r w:rsidR="000C4C06" w:rsidRPr="00DB6B32">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26A5C0F"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AE5DFB" w:rsidRPr="00DB6B32">
        <w:rPr>
          <w:rFonts w:ascii="Arial" w:hAnsi="Arial" w:cs="Arial"/>
          <w:i/>
          <w:lang w:eastAsia="zh-CN"/>
        </w:rPr>
        <w:t xml:space="preserve"> </w:t>
      </w:r>
      <w:r w:rsidR="00D21C9B" w:rsidRPr="00D21C9B">
        <w:rPr>
          <w:rFonts w:ascii="Arial" w:hAnsi="Arial" w:cs="Arial"/>
          <w:i/>
          <w:lang w:eastAsia="zh-CN"/>
        </w:rPr>
        <w:t xml:space="preserve">proposes to </w:t>
      </w:r>
      <w:r w:rsidR="00767161">
        <w:rPr>
          <w:rFonts w:ascii="Arial" w:hAnsi="Arial" w:cs="Arial"/>
          <w:i/>
          <w:lang w:eastAsia="zh-CN"/>
        </w:rPr>
        <w:t>u</w:t>
      </w:r>
      <w:r w:rsidR="00767161" w:rsidRPr="00767161">
        <w:rPr>
          <w:rFonts w:ascii="Arial" w:hAnsi="Arial" w:cs="Arial"/>
          <w:i/>
          <w:lang w:eastAsia="zh-CN"/>
        </w:rPr>
        <w:t>pdate to architecture of SMS over NAS</w:t>
      </w:r>
      <w:r w:rsidR="003169FB">
        <w:rPr>
          <w:rFonts w:ascii="Arial" w:hAnsi="Arial" w:cs="Arial"/>
          <w:i/>
          <w:lang w:eastAsia="zh-CN"/>
        </w:rPr>
        <w:t>.</w:t>
      </w:r>
    </w:p>
    <w:p w14:paraId="44449873" w14:textId="77777777" w:rsidR="00D21C9B" w:rsidRDefault="00D21C9B" w:rsidP="00D21C9B">
      <w:pPr>
        <w:pStyle w:val="Heading1"/>
      </w:pPr>
      <w:r>
        <w:rPr>
          <w:rFonts w:hint="eastAsia"/>
        </w:rPr>
        <w:t>Discussion</w:t>
      </w:r>
    </w:p>
    <w:p w14:paraId="5CBB5BC9" w14:textId="4BBD3699" w:rsidR="00AC7177" w:rsidRPr="00AC7177" w:rsidRDefault="00AC7177" w:rsidP="00AC7177">
      <w:pPr>
        <w:pStyle w:val="ListParagraph"/>
        <w:numPr>
          <w:ilvl w:val="0"/>
          <w:numId w:val="41"/>
        </w:numPr>
        <w:spacing w:line="360" w:lineRule="auto"/>
        <w:ind w:firstLineChars="0"/>
        <w:textAlignment w:val="auto"/>
        <w:rPr>
          <w:rFonts w:eastAsia="MS Mincho"/>
          <w:b/>
          <w:lang w:val="en-US"/>
        </w:rPr>
      </w:pPr>
      <w:r w:rsidRPr="00AC7177">
        <w:rPr>
          <w:rFonts w:eastAsia="MS Mincho"/>
          <w:b/>
          <w:lang w:val="en-US"/>
        </w:rPr>
        <w:t>Adding service based architectures for SMS over NAS.</w:t>
      </w:r>
    </w:p>
    <w:p w14:paraId="74E996AB" w14:textId="76E86C0F" w:rsidR="00AC7177" w:rsidRPr="00AC7177" w:rsidRDefault="00AC7177" w:rsidP="00AC7177">
      <w:pPr>
        <w:spacing w:afterLines="50" w:after="120"/>
        <w:rPr>
          <w:rFonts w:eastAsiaTheme="minorEastAsia"/>
        </w:rPr>
      </w:pPr>
      <w:r w:rsidRPr="00AC7177">
        <w:rPr>
          <w:rFonts w:eastAsiaTheme="minorEastAsia"/>
        </w:rPr>
        <w:t xml:space="preserve">In current architecture, service based interfaces and reference point names are both shown in the same figure, which is not </w:t>
      </w:r>
      <w:r>
        <w:rPr>
          <w:rFonts w:eastAsiaTheme="minorEastAsia"/>
        </w:rPr>
        <w:t>precise</w:t>
      </w:r>
      <w:r w:rsidRPr="00AC7177">
        <w:rPr>
          <w:rFonts w:eastAsiaTheme="minorEastAsia"/>
        </w:rPr>
        <w:t xml:space="preserve">. </w:t>
      </w:r>
      <w:r>
        <w:rPr>
          <w:rFonts w:eastAsiaTheme="minorEastAsia"/>
        </w:rPr>
        <w:t>For example</w:t>
      </w:r>
      <w:r w:rsidR="003C7875">
        <w:rPr>
          <w:rFonts w:eastAsiaTheme="minorEastAsia" w:hint="eastAsia"/>
          <w:lang w:eastAsia="zh-CN"/>
        </w:rPr>
        <w:t>,</w:t>
      </w:r>
      <w:r w:rsidRPr="00AC7177">
        <w:rPr>
          <w:rFonts w:eastAsiaTheme="minorEastAsia"/>
        </w:rPr>
        <w:t xml:space="preserve"> for N20 interface in the following figure, not only Nsmsf services are used, SMSF need also invoke the service provided by AMF</w:t>
      </w:r>
      <w:r>
        <w:rPr>
          <w:rFonts w:eastAsiaTheme="minorEastAsia"/>
        </w:rPr>
        <w:t xml:space="preserve"> for e.g. MT SMS transferring</w:t>
      </w:r>
      <w:r w:rsidRPr="00AC7177">
        <w:rPr>
          <w:rFonts w:eastAsiaTheme="minorEastAsia"/>
        </w:rPr>
        <w:t xml:space="preserve">. </w:t>
      </w:r>
    </w:p>
    <w:p w14:paraId="3F9985C0" w14:textId="261E3EFB" w:rsidR="00AC7177" w:rsidRDefault="00AC7177" w:rsidP="00AC7177">
      <w:pPr>
        <w:pStyle w:val="ListParagraph"/>
        <w:spacing w:line="360" w:lineRule="auto"/>
        <w:ind w:left="720" w:firstLineChars="0" w:firstLine="0"/>
        <w:textAlignment w:val="auto"/>
        <w:rPr>
          <w:rFonts w:eastAsia="MS Mincho"/>
          <w:lang w:val="en-US"/>
        </w:rPr>
      </w:pPr>
      <w:r w:rsidRPr="00B6630E">
        <w:object w:dxaOrig="6212" w:dyaOrig="2460" w14:anchorId="7FACE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pt;height:122.95pt" o:ole="">
            <v:imagedata r:id="rId8" o:title=""/>
          </v:shape>
          <o:OLEObject Type="Embed" ProgID="Word.Picture.8" ShapeID="_x0000_i1025" DrawAspect="Content" ObjectID="_1564326873" r:id="rId9"/>
        </w:object>
      </w:r>
    </w:p>
    <w:p w14:paraId="17F4E99F" w14:textId="77777777" w:rsidR="00AC7177" w:rsidRPr="00AC7177" w:rsidRDefault="00AC7177" w:rsidP="00AC7177">
      <w:pPr>
        <w:spacing w:afterLines="50" w:after="120"/>
        <w:rPr>
          <w:rFonts w:eastAsiaTheme="minorEastAsia"/>
        </w:rPr>
      </w:pPr>
      <w:r w:rsidRPr="00AC7177">
        <w:rPr>
          <w:rFonts w:eastAsiaTheme="minorEastAsia"/>
        </w:rPr>
        <w:t>It is proposed to align with the representation of the whole network architecture, by shown service-based architecture and architecture of reference point representation separately.</w:t>
      </w:r>
    </w:p>
    <w:p w14:paraId="6BA4C8C6" w14:textId="3385FC1C" w:rsidR="00AC7177" w:rsidRPr="00AC7177" w:rsidRDefault="00AC7177" w:rsidP="00AC7177">
      <w:pPr>
        <w:pStyle w:val="ListParagraph"/>
        <w:numPr>
          <w:ilvl w:val="0"/>
          <w:numId w:val="41"/>
        </w:numPr>
        <w:spacing w:line="360" w:lineRule="auto"/>
        <w:ind w:firstLineChars="0"/>
        <w:textAlignment w:val="auto"/>
        <w:rPr>
          <w:rFonts w:eastAsia="MS Mincho"/>
          <w:b/>
          <w:lang w:val="en-US"/>
        </w:rPr>
      </w:pPr>
      <w:r>
        <w:rPr>
          <w:rFonts w:eastAsia="MS Mincho"/>
          <w:b/>
          <w:lang w:val="en-US"/>
        </w:rPr>
        <w:t>Clarification on the SMSF relocation</w:t>
      </w:r>
    </w:p>
    <w:p w14:paraId="049D24A4" w14:textId="59A91860" w:rsidR="00C91F7F" w:rsidRPr="00AC7177" w:rsidRDefault="00236C77" w:rsidP="00AC7177">
      <w:pPr>
        <w:spacing w:line="360" w:lineRule="auto"/>
        <w:textAlignment w:val="auto"/>
        <w:rPr>
          <w:rFonts w:eastAsia="MS Mincho"/>
          <w:lang w:val="en-US"/>
        </w:rPr>
      </w:pPr>
      <w:r>
        <w:t>T</w:t>
      </w:r>
      <w:r w:rsidRPr="00236C77">
        <w:t xml:space="preserve">he following </w:t>
      </w:r>
      <w:r>
        <w:t xml:space="preserve">Note </w:t>
      </w:r>
      <w:r w:rsidRPr="00236C77">
        <w:t xml:space="preserve">is captured in clause </w:t>
      </w:r>
      <w:r w:rsidRPr="00B6630E">
        <w:t>4.4.2</w:t>
      </w:r>
      <w:r w:rsidRPr="00236C77">
        <w:t xml:space="preserve"> of TS 23.501</w:t>
      </w:r>
      <w:r>
        <w:t>.</w:t>
      </w:r>
    </w:p>
    <w:tbl>
      <w:tblPr>
        <w:tblStyle w:val="TableGrid"/>
        <w:tblW w:w="0" w:type="auto"/>
        <w:tblInd w:w="-5" w:type="dxa"/>
        <w:tblLook w:val="04A0" w:firstRow="1" w:lastRow="0" w:firstColumn="1" w:lastColumn="0" w:noHBand="0" w:noVBand="1"/>
      </w:tblPr>
      <w:tblGrid>
        <w:gridCol w:w="9633"/>
      </w:tblGrid>
      <w:tr w:rsidR="00AC7177" w14:paraId="612512BC" w14:textId="77777777" w:rsidTr="00AC7177">
        <w:tc>
          <w:tcPr>
            <w:tcW w:w="9633" w:type="dxa"/>
          </w:tcPr>
          <w:p w14:paraId="6459B942" w14:textId="13C63CA0" w:rsidR="00AC7177" w:rsidRDefault="00AC7177" w:rsidP="00AC7177">
            <w:pPr>
              <w:pStyle w:val="NO"/>
              <w:rPr>
                <w:i/>
              </w:rPr>
            </w:pPr>
            <w:r w:rsidRPr="00C91F7F">
              <w:rPr>
                <w:i/>
              </w:rPr>
              <w:t>NOTE 4:</w:t>
            </w:r>
            <w:r w:rsidRPr="00C91F7F">
              <w:rPr>
                <w:i/>
              </w:rPr>
              <w:tab/>
              <w:t xml:space="preserve">When serving AMF is relocated for a given UE, SMS function for a given UE </w:t>
            </w:r>
            <w:r w:rsidRPr="00AC7177">
              <w:rPr>
                <w:i/>
                <w:highlight w:val="yellow"/>
              </w:rPr>
              <w:t>does not need to change.</w:t>
            </w:r>
            <w:r w:rsidRPr="00C91F7F">
              <w:rPr>
                <w:i/>
              </w:rPr>
              <w:t xml:space="preserve"> Thus the source AMF includes SMSF identifier as part of UE context transfer during AMF relocation to target AMF.</w:t>
            </w:r>
          </w:p>
        </w:tc>
      </w:tr>
    </w:tbl>
    <w:p w14:paraId="42C16BA0" w14:textId="286593E5" w:rsidR="00D24172" w:rsidRDefault="006553DF" w:rsidP="00A41708">
      <w:pPr>
        <w:spacing w:afterLines="50" w:after="120"/>
        <w:rPr>
          <w:rFonts w:eastAsiaTheme="minorEastAsia"/>
        </w:rPr>
      </w:pPr>
      <w:r>
        <w:rPr>
          <w:rFonts w:eastAsiaTheme="minorEastAsia"/>
        </w:rPr>
        <w:t xml:space="preserve">According to above description, whether the SMSF can </w:t>
      </w:r>
      <w:r w:rsidR="00AC7177">
        <w:rPr>
          <w:rFonts w:eastAsiaTheme="minorEastAsia"/>
        </w:rPr>
        <w:t>be relocated</w:t>
      </w:r>
      <w:r>
        <w:rPr>
          <w:rFonts w:eastAsiaTheme="minorEastAsia"/>
        </w:rPr>
        <w:t xml:space="preserve"> or not </w:t>
      </w:r>
      <w:r w:rsidR="009E0D07">
        <w:rPr>
          <w:rFonts w:eastAsiaTheme="minorEastAsia"/>
        </w:rPr>
        <w:t>is not very clear</w:t>
      </w:r>
      <w:r w:rsidR="00D24172">
        <w:rPr>
          <w:rFonts w:eastAsiaTheme="minorEastAsia"/>
        </w:rPr>
        <w:t>.</w:t>
      </w:r>
    </w:p>
    <w:p w14:paraId="08DC3353" w14:textId="45FAD531" w:rsidR="00D24172" w:rsidRPr="00954A90" w:rsidRDefault="006553DF" w:rsidP="00A41708">
      <w:pPr>
        <w:spacing w:afterLines="50" w:after="120"/>
        <w:rPr>
          <w:rFonts w:eastAsia="MS Mincho"/>
        </w:rPr>
      </w:pPr>
      <w:r>
        <w:rPr>
          <w:rFonts w:eastAsiaTheme="minorEastAsia"/>
        </w:rPr>
        <w:t>I</w:t>
      </w:r>
      <w:r w:rsidRPr="00A41708">
        <w:rPr>
          <w:rFonts w:eastAsiaTheme="minorEastAsia"/>
        </w:rPr>
        <w:t xml:space="preserve">n </w:t>
      </w:r>
      <w:r w:rsidR="00AC7177">
        <w:rPr>
          <w:rFonts w:eastAsiaTheme="minorEastAsia"/>
        </w:rPr>
        <w:t>current</w:t>
      </w:r>
      <w:r>
        <w:rPr>
          <w:rFonts w:eastAsiaTheme="minorEastAsia"/>
        </w:rPr>
        <w:t xml:space="preserve"> </w:t>
      </w:r>
      <w:r w:rsidRPr="00A41708">
        <w:rPr>
          <w:rFonts w:eastAsiaTheme="minorEastAsia"/>
        </w:rPr>
        <w:t>TS 23.502</w:t>
      </w:r>
      <w:r>
        <w:rPr>
          <w:rFonts w:eastAsiaTheme="minorEastAsia"/>
        </w:rPr>
        <w:t xml:space="preserve">, </w:t>
      </w:r>
      <w:r w:rsidR="00D24172" w:rsidRPr="00A41708">
        <w:rPr>
          <w:rFonts w:eastAsiaTheme="minorEastAsia"/>
        </w:rPr>
        <w:t>the AMF discovers</w:t>
      </w:r>
      <w:r w:rsidR="00AC7177">
        <w:rPr>
          <w:rFonts w:eastAsiaTheme="minorEastAsia"/>
        </w:rPr>
        <w:t xml:space="preserve"> and selects a</w:t>
      </w:r>
      <w:r w:rsidR="00D24172" w:rsidRPr="00A41708">
        <w:rPr>
          <w:rFonts w:eastAsiaTheme="minorEastAsia"/>
        </w:rPr>
        <w:t xml:space="preserve"> SMSF based on the "SMS supported" indication in Registration Request. </w:t>
      </w:r>
      <w:r w:rsidR="00AC7177">
        <w:rPr>
          <w:rFonts w:eastAsiaTheme="minorEastAsia"/>
        </w:rPr>
        <w:t xml:space="preserve">No other criteria for SMSF selection is defined. For AMF relocation, one of main reasons is UE mobility. Considering that the short message service is not so sensitive to UE’s location, it proposed that SMSF relocation need not to be considered in this release.  </w:t>
      </w:r>
    </w:p>
    <w:p w14:paraId="78207A6F" w14:textId="645FD6B8" w:rsidR="00A41708" w:rsidRDefault="00A41708" w:rsidP="00A41708">
      <w:pPr>
        <w:spacing w:afterLines="100" w:after="240"/>
        <w:rPr>
          <w:rFonts w:eastAsiaTheme="minorEastAsia"/>
          <w:b/>
        </w:rPr>
      </w:pPr>
      <w:r w:rsidRPr="003E77A7">
        <w:rPr>
          <w:rFonts w:hint="eastAsia"/>
          <w:b/>
          <w:color w:val="1A1A1A" w:themeColor="background1" w:themeShade="1A"/>
          <w:lang w:eastAsia="ko-KR"/>
        </w:rPr>
        <w:t xml:space="preserve">Proposal: </w:t>
      </w:r>
      <w:r w:rsidR="00AC7177" w:rsidRPr="003E77A7">
        <w:rPr>
          <w:b/>
          <w:color w:val="1A1A1A" w:themeColor="background1" w:themeShade="1A"/>
          <w:lang w:val="en-US" w:eastAsia="ko-KR"/>
        </w:rPr>
        <w:t>SMSF relocation during UE is in RM REGISTERED state is not supported in this release</w:t>
      </w:r>
      <w:r w:rsidR="00AC7177" w:rsidRPr="003E77A7">
        <w:rPr>
          <w:rFonts w:eastAsiaTheme="minorEastAsia"/>
          <w:b/>
        </w:rPr>
        <w:t>.</w:t>
      </w:r>
    </w:p>
    <w:p w14:paraId="4F8C4986" w14:textId="26210247" w:rsidR="003E77A7" w:rsidRPr="00AC7177" w:rsidRDefault="003E77A7" w:rsidP="003E77A7">
      <w:pPr>
        <w:pStyle w:val="ListParagraph"/>
        <w:numPr>
          <w:ilvl w:val="0"/>
          <w:numId w:val="41"/>
        </w:numPr>
        <w:spacing w:line="360" w:lineRule="auto"/>
        <w:ind w:firstLineChars="0"/>
        <w:textAlignment w:val="auto"/>
        <w:rPr>
          <w:rFonts w:eastAsia="MS Mincho"/>
          <w:b/>
          <w:lang w:val="en-US"/>
        </w:rPr>
      </w:pPr>
      <w:r>
        <w:rPr>
          <w:rFonts w:eastAsia="MS Mincho"/>
          <w:b/>
          <w:lang w:val="en-US"/>
        </w:rPr>
        <w:t>Clarify that N8 interface between AMF and UDM can be used for authorization of SMS over NAS service.</w:t>
      </w:r>
    </w:p>
    <w:p w14:paraId="0FC6A616" w14:textId="77777777" w:rsidR="003E77A7" w:rsidRPr="003E77A7" w:rsidRDefault="003E77A7" w:rsidP="00A41708">
      <w:pPr>
        <w:spacing w:afterLines="100" w:after="240"/>
        <w:rPr>
          <w:rFonts w:eastAsia="Malgun Gothic"/>
          <w:b/>
          <w:color w:val="1A1A1A" w:themeColor="background1" w:themeShade="1A"/>
          <w:lang w:eastAsia="ko-KR"/>
        </w:rPr>
      </w:pPr>
    </w:p>
    <w:p w14:paraId="4CBF5FEB" w14:textId="2A927B29" w:rsidR="00FE6C3F" w:rsidRDefault="00481AA2" w:rsidP="00073D18">
      <w:pPr>
        <w:pStyle w:val="Heading1"/>
        <w:tabs>
          <w:tab w:val="center" w:pos="4819"/>
        </w:tabs>
        <w:ind w:left="0" w:firstLine="0"/>
      </w:pPr>
      <w:r>
        <w:lastRenderedPageBreak/>
        <w:t>Proposal</w:t>
      </w:r>
    </w:p>
    <w:p w14:paraId="64CF9AA7" w14:textId="4F705845"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901C01">
        <w:rPr>
          <w:lang w:eastAsia="zh-CN"/>
        </w:rPr>
        <w:t>1</w:t>
      </w:r>
      <w:r>
        <w:rPr>
          <w:rFonts w:hint="eastAsia"/>
          <w:lang w:eastAsia="zh-CN"/>
        </w:rPr>
        <w:t xml:space="preserve"> as follows:</w:t>
      </w:r>
    </w:p>
    <w:p w14:paraId="75AF5356" w14:textId="39342476" w:rsidR="001A1CD4" w:rsidRPr="00EA59FC" w:rsidRDefault="004A43B9" w:rsidP="00EA59F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1A1CD4">
        <w:rPr>
          <w:rFonts w:ascii="Arial" w:hAnsi="Arial" w:cs="Arial"/>
          <w:color w:val="FF0000"/>
          <w:sz w:val="28"/>
          <w:szCs w:val="28"/>
          <w:lang w:val="en-US"/>
        </w:rPr>
        <w:t>1</w:t>
      </w:r>
      <w:r w:rsidR="001A1CD4" w:rsidRPr="001A1CD4">
        <w:rPr>
          <w:rFonts w:ascii="Arial" w:hAnsi="Arial" w:cs="Arial"/>
          <w:color w:val="FF0000"/>
          <w:sz w:val="28"/>
          <w:szCs w:val="28"/>
          <w:vertAlign w:val="superscript"/>
          <w:lang w:val="en-US"/>
        </w:rPr>
        <w:t>st</w:t>
      </w:r>
      <w:r w:rsidR="001A1CD4">
        <w:rPr>
          <w:rFonts w:ascii="Arial" w:hAnsi="Arial" w:cs="Arial"/>
          <w:color w:val="FF0000"/>
          <w:sz w:val="28"/>
          <w:szCs w:val="28"/>
          <w:lang w:val="en-US"/>
        </w:rPr>
        <w:t xml:space="preserve"> Change</w:t>
      </w:r>
      <w:r>
        <w:rPr>
          <w:rFonts w:ascii="Arial" w:hAnsi="Arial" w:cs="Arial"/>
          <w:color w:val="FF0000"/>
          <w:sz w:val="28"/>
          <w:szCs w:val="28"/>
          <w:lang w:val="en-US"/>
        </w:rPr>
        <w:t xml:space="preserve"> * * * </w:t>
      </w:r>
      <w:bookmarkEnd w:id="2"/>
    </w:p>
    <w:p w14:paraId="1DDFFD2C" w14:textId="77777777" w:rsidR="00024451" w:rsidRPr="00B6630E" w:rsidRDefault="00024451" w:rsidP="00024451">
      <w:pPr>
        <w:pStyle w:val="Heading3"/>
      </w:pPr>
      <w:bookmarkStart w:id="4" w:name="_Toc488396860"/>
      <w:r w:rsidRPr="00B6630E">
        <w:t>4.4.2</w:t>
      </w:r>
      <w:r w:rsidRPr="00B6630E">
        <w:tab/>
        <w:t>SMS over NAS</w:t>
      </w:r>
      <w:bookmarkEnd w:id="4"/>
    </w:p>
    <w:p w14:paraId="35004B77" w14:textId="77777777" w:rsidR="00024451" w:rsidRPr="00B6630E" w:rsidRDefault="00024451" w:rsidP="00024451">
      <w:pPr>
        <w:pStyle w:val="Heading4"/>
      </w:pPr>
      <w:bookmarkStart w:id="5" w:name="_Toc488396861"/>
      <w:r w:rsidRPr="00B6630E">
        <w:t>4.4.2.1</w:t>
      </w:r>
      <w:r w:rsidRPr="00B6630E">
        <w:tab/>
        <w:t>Architecture to support SMS over NAS</w:t>
      </w:r>
      <w:bookmarkEnd w:id="5"/>
    </w:p>
    <w:p w14:paraId="224BB620" w14:textId="49B926A2" w:rsidR="00AC7177" w:rsidRDefault="00024451" w:rsidP="00661F16">
      <w:r w:rsidRPr="00B6630E">
        <w:t xml:space="preserve">Figure 4.4.2.1-1 shows the </w:t>
      </w:r>
      <w:ins w:id="6" w:author="Nihui" w:date="2017-08-15T17:06:00Z">
        <w:r w:rsidR="008A5D78" w:rsidRPr="00B6630E">
          <w:t xml:space="preserve">non-roaming </w:t>
        </w:r>
      </w:ins>
      <w:r w:rsidRPr="00B6630E">
        <w:t>architecture to support SMS over NAS</w:t>
      </w:r>
      <w:r w:rsidR="00AC7177" w:rsidRPr="00AC7177">
        <w:t xml:space="preserve"> </w:t>
      </w:r>
      <w:ins w:id="7" w:author="Nihui" w:date="2017-08-15T17:06:00Z">
        <w:r w:rsidR="008A5D78">
          <w:t xml:space="preserve">using the </w:t>
        </w:r>
        <w:r w:rsidR="008A5D78" w:rsidRPr="00B6630E">
          <w:t>Service-based interfaces within the Control Plane</w:t>
        </w:r>
      </w:ins>
      <w:r w:rsidR="008A5D78" w:rsidRPr="00B6630E">
        <w:t>.</w:t>
      </w:r>
    </w:p>
    <w:p w14:paraId="7E694E82" w14:textId="77777777" w:rsidR="008A5D78" w:rsidRDefault="008A5D78" w:rsidP="008A5D78">
      <w:pPr>
        <w:pStyle w:val="TF"/>
        <w:rPr>
          <w:ins w:id="8" w:author="Nihui" w:date="2017-08-15T17:07:00Z"/>
        </w:rPr>
      </w:pPr>
      <w:ins w:id="9" w:author="Nihui" w:date="2017-08-15T17:07:00Z">
        <w:r>
          <w:object w:dxaOrig="3136" w:dyaOrig="1680" w14:anchorId="0FF67EC0">
            <v:shape id="_x0000_i1026" type="#_x0000_t75" style="width:196.3pt;height:105.95pt" o:ole="">
              <v:imagedata r:id="rId10" o:title=""/>
            </v:shape>
            <o:OLEObject Type="Embed" ProgID="Visio.Drawing.15" ShapeID="_x0000_i1026" DrawAspect="Content" ObjectID="_1564326874" r:id="rId11"/>
          </w:object>
        </w:r>
      </w:ins>
    </w:p>
    <w:p w14:paraId="28F5CB5D" w14:textId="77777777" w:rsidR="008A5D78" w:rsidRDefault="008A5D78" w:rsidP="008A5D78">
      <w:pPr>
        <w:pStyle w:val="TF"/>
        <w:rPr>
          <w:ins w:id="10" w:author="Nihui" w:date="2017-08-15T17:07:00Z"/>
        </w:rPr>
      </w:pPr>
      <w:ins w:id="11" w:author="Nihui" w:date="2017-08-15T17:07:00Z">
        <w:r>
          <w:t>Figure 4.4.2.1-1</w:t>
        </w:r>
        <w:r w:rsidRPr="00B6630E">
          <w:t xml:space="preserve">: </w:t>
        </w:r>
        <w:r>
          <w:t xml:space="preserve">Non-roaming </w:t>
        </w:r>
        <w:r w:rsidRPr="00B6630E">
          <w:t>System Architecture for SMS over NAS</w:t>
        </w:r>
      </w:ins>
    </w:p>
    <w:p w14:paraId="78876541" w14:textId="77777777" w:rsidR="008A5D78" w:rsidRPr="00B6630E" w:rsidRDefault="008A5D78" w:rsidP="008A5D78">
      <w:pPr>
        <w:rPr>
          <w:ins w:id="12" w:author="Nihui" w:date="2017-08-15T17:07:00Z"/>
        </w:rPr>
      </w:pPr>
      <w:ins w:id="13" w:author="Nihui" w:date="2017-08-15T17:07:00Z">
        <w:r>
          <w:t>Figure 4.4.2.1-2</w:t>
        </w:r>
        <w:r w:rsidRPr="00B6630E">
          <w:t xml:space="preserve"> </w:t>
        </w:r>
        <w:r>
          <w:t>show</w:t>
        </w:r>
        <w:r w:rsidRPr="00B6630E">
          <w:t>s the non-roaming architecture</w:t>
        </w:r>
        <w:r>
          <w:t xml:space="preserve"> </w:t>
        </w:r>
        <w:r w:rsidRPr="00B6630E">
          <w:t>to support SMS over NAS</w:t>
        </w:r>
        <w:r>
          <w:t xml:space="preserve"> </w:t>
        </w:r>
        <w:r w:rsidRPr="00B6630E">
          <w:t>using the reference point representation.</w:t>
        </w:r>
      </w:ins>
    </w:p>
    <w:bookmarkStart w:id="14" w:name="_MON_1549181469"/>
    <w:bookmarkEnd w:id="14"/>
    <w:p w14:paraId="3866D5DD" w14:textId="57DF6456" w:rsidR="008A5D78" w:rsidRPr="00B6630E" w:rsidDel="008A5D78" w:rsidRDefault="00024451" w:rsidP="008A5D78">
      <w:pPr>
        <w:pStyle w:val="TH"/>
        <w:rPr>
          <w:del w:id="15" w:author="Nihui" w:date="2017-08-15T17:07:00Z"/>
        </w:rPr>
      </w:pPr>
      <w:del w:id="16" w:author="Nihui" w:date="2017-08-15T17:07:00Z">
        <w:r w:rsidRPr="00B6630E" w:rsidDel="008A5D78">
          <w:object w:dxaOrig="6212" w:dyaOrig="2460" w14:anchorId="513482D4">
            <v:shape id="_x0000_i1027" type="#_x0000_t75" style="width:310.4pt;height:122.95pt" o:ole="">
              <v:imagedata r:id="rId8" o:title=""/>
            </v:shape>
            <o:OLEObject Type="Embed" ProgID="Word.Picture.8" ShapeID="_x0000_i1027" DrawAspect="Content" ObjectID="_1564326875" r:id="rId12"/>
          </w:object>
        </w:r>
        <w:r w:rsidR="008A5D78" w:rsidRPr="00B6630E" w:rsidDel="008A5D78">
          <w:rPr>
            <w:b w:val="0"/>
          </w:rPr>
          <w:fldChar w:fldCharType="begin"/>
        </w:r>
        <w:r w:rsidR="008A5D78" w:rsidRPr="00B6630E" w:rsidDel="008A5D78">
          <w:rPr>
            <w:b w:val="0"/>
          </w:rPr>
          <w:fldChar w:fldCharType="end"/>
        </w:r>
      </w:del>
    </w:p>
    <w:p w14:paraId="4DC23804" w14:textId="77777777" w:rsidR="008A5D78" w:rsidRPr="00B6630E" w:rsidRDefault="008A5D78" w:rsidP="008A5D78">
      <w:pPr>
        <w:pStyle w:val="TH"/>
        <w:rPr>
          <w:ins w:id="17" w:author="Nihui" w:date="2017-08-15T17:07:00Z"/>
        </w:rPr>
      </w:pPr>
      <w:ins w:id="18" w:author="Nihui" w:date="2017-08-15T17:07:00Z">
        <w:r w:rsidRPr="00B6630E">
          <w:object w:dxaOrig="6212" w:dyaOrig="2460" w14:anchorId="30191833">
            <v:shape id="_x0000_i1028" type="#_x0000_t75" style="width:310.4pt;height:122.95pt" o:ole="">
              <v:imagedata r:id="rId13" o:title=""/>
            </v:shape>
            <o:OLEObject Type="Embed" ProgID="Word.Picture.8" ShapeID="_x0000_i1028" DrawAspect="Content" ObjectID="_1564326876" r:id="rId14"/>
          </w:object>
        </w:r>
      </w:ins>
    </w:p>
    <w:p w14:paraId="41F0A028" w14:textId="68AF3E1E" w:rsidR="00024451" w:rsidRDefault="00024451" w:rsidP="00024451">
      <w:pPr>
        <w:pStyle w:val="TF"/>
      </w:pPr>
      <w:r w:rsidRPr="00B6630E">
        <w:t>Figure 4.4.2.1-</w:t>
      </w:r>
      <w:del w:id="19" w:author="Nihui" w:date="2017-08-15T17:08:00Z">
        <w:r w:rsidRPr="00B6630E" w:rsidDel="008A5D78">
          <w:delText>1</w:delText>
        </w:r>
      </w:del>
      <w:ins w:id="20" w:author="Nihui" w:date="2017-08-15T17:08:00Z">
        <w:r w:rsidR="008A5D78">
          <w:t>2</w:t>
        </w:r>
      </w:ins>
      <w:r w:rsidRPr="00B6630E">
        <w:t xml:space="preserve">: </w:t>
      </w:r>
      <w:ins w:id="21" w:author="Nihui" w:date="2017-08-15T17:08:00Z">
        <w:r w:rsidR="008A5D78">
          <w:t xml:space="preserve">Non-roaming </w:t>
        </w:r>
      </w:ins>
      <w:r w:rsidRPr="00B6630E">
        <w:t>System Architecture for SMS over NAS</w:t>
      </w:r>
      <w:ins w:id="22" w:author="Nihui" w:date="2017-08-15T17:08:00Z">
        <w:r w:rsidR="008A5D78" w:rsidRPr="008A5D78">
          <w:t xml:space="preserve"> </w:t>
        </w:r>
        <w:r w:rsidR="008A5D78" w:rsidRPr="00B6630E">
          <w:t>in reference point representation</w:t>
        </w:r>
      </w:ins>
    </w:p>
    <w:p w14:paraId="473CE351" w14:textId="77777777" w:rsidR="00024451" w:rsidRPr="00B6630E" w:rsidRDefault="00024451" w:rsidP="00024451">
      <w:pPr>
        <w:pStyle w:val="NO"/>
      </w:pPr>
      <w:r w:rsidRPr="00B6630E">
        <w:t>NOTE 1:</w:t>
      </w:r>
      <w:r w:rsidRPr="00B6630E">
        <w:tab/>
        <w:t>SMS Function (SMSF) may be connected to the SMS-GMSC/IWMSC/SMS Router via one of the standardized interfaces as shown in TS 23.040 [5].</w:t>
      </w:r>
    </w:p>
    <w:p w14:paraId="05E96A87" w14:textId="77777777" w:rsidR="00024451" w:rsidRPr="00B6630E" w:rsidRDefault="00024451" w:rsidP="00024451">
      <w:pPr>
        <w:pStyle w:val="NO"/>
      </w:pPr>
      <w:r w:rsidRPr="00B6630E">
        <w:t>NOTE 2:</w:t>
      </w:r>
      <w:r w:rsidRPr="00B6630E">
        <w:tab/>
        <w:t>UDM may be connected to the SMS-GMSC/SMS Router via one of the standardized interfaces as shown in TS 23.040 [5].</w:t>
      </w:r>
    </w:p>
    <w:p w14:paraId="66A8772F" w14:textId="77777777" w:rsidR="00024451" w:rsidRPr="00B6630E" w:rsidRDefault="00024451" w:rsidP="00024451">
      <w:pPr>
        <w:pStyle w:val="NO"/>
      </w:pPr>
      <w:r w:rsidRPr="00B6630E">
        <w:t>NOTE 3:</w:t>
      </w:r>
      <w:r w:rsidRPr="00B6630E">
        <w:tab/>
        <w:t>Each UE is associated with only one SMS Function.</w:t>
      </w:r>
    </w:p>
    <w:p w14:paraId="67F1447A" w14:textId="109157C5" w:rsidR="00024451" w:rsidRPr="00B6630E" w:rsidRDefault="00024451" w:rsidP="00024451">
      <w:pPr>
        <w:pStyle w:val="NO"/>
      </w:pPr>
      <w:r w:rsidRPr="00B6630E">
        <w:lastRenderedPageBreak/>
        <w:t>NOTE 4:</w:t>
      </w:r>
      <w:r w:rsidRPr="00B6630E">
        <w:tab/>
      </w:r>
      <w:ins w:id="23" w:author="Nihui" w:date="2017-08-15T17:08:00Z">
        <w:r w:rsidR="008A5D78">
          <w:t xml:space="preserve">SMSF relocation during UE is in </w:t>
        </w:r>
        <w:r w:rsidR="008A5D78" w:rsidRPr="00B6630E">
          <w:rPr>
            <w:rFonts w:eastAsia="Batang"/>
            <w:lang w:eastAsia="ko-KR"/>
          </w:rPr>
          <w:t>RM</w:t>
        </w:r>
        <w:r w:rsidR="008A5D78" w:rsidRPr="00B6630E">
          <w:noBreakHyphen/>
          <w:t>REGISTERED</w:t>
        </w:r>
        <w:r w:rsidR="008A5D78">
          <w:t xml:space="preserve"> state is not supported in this release. </w:t>
        </w:r>
      </w:ins>
      <w:r w:rsidRPr="00B6630E">
        <w:t xml:space="preserve">When serving AMF is relocated for a given UE, </w:t>
      </w:r>
      <w:del w:id="24" w:author="Nihui" w:date="2017-08-15T17:08:00Z">
        <w:r w:rsidRPr="00B6630E" w:rsidDel="008A5D78">
          <w:delText xml:space="preserve">SMS function for a given UE does not need to change. Thus </w:delText>
        </w:r>
      </w:del>
      <w:r w:rsidRPr="00B6630E">
        <w:t>the source AMF includes SMSF identifier as part of UE context transfer during AMF relocation to target AMF.</w:t>
      </w:r>
    </w:p>
    <w:p w14:paraId="3DB2BAFA" w14:textId="77777777" w:rsidR="008A5D78" w:rsidRPr="00B6630E" w:rsidRDefault="008A5D78" w:rsidP="008A5D78">
      <w:pPr>
        <w:rPr>
          <w:ins w:id="25" w:author="Nihui" w:date="2017-08-15T17:09:00Z"/>
        </w:rPr>
      </w:pPr>
      <w:ins w:id="26" w:author="Nihui" w:date="2017-08-15T17:09:00Z">
        <w:r>
          <w:t>Figure 4.4.2.1-3</w:t>
        </w:r>
        <w:r w:rsidRPr="00B6630E">
          <w:t xml:space="preserve"> </w:t>
        </w:r>
        <w:r>
          <w:t>show</w:t>
        </w:r>
        <w:r w:rsidRPr="00B6630E">
          <w:t>s the roaming architecture</w:t>
        </w:r>
        <w:r>
          <w:t xml:space="preserve"> </w:t>
        </w:r>
        <w:r w:rsidRPr="00B6630E">
          <w:t>to support SMS over NAS</w:t>
        </w:r>
        <w:r>
          <w:t xml:space="preserve"> using the </w:t>
        </w:r>
        <w:r w:rsidRPr="00B6630E">
          <w:t>Service-based interfaces within the Control Plane.</w:t>
        </w:r>
      </w:ins>
    </w:p>
    <w:p w14:paraId="0CBBE343" w14:textId="77777777" w:rsidR="008A5D78" w:rsidRDefault="008A5D78" w:rsidP="008A5D78">
      <w:pPr>
        <w:pStyle w:val="TF"/>
        <w:rPr>
          <w:ins w:id="27" w:author="Nihui" w:date="2017-08-15T17:09:00Z"/>
        </w:rPr>
      </w:pPr>
      <w:ins w:id="28" w:author="Nihui" w:date="2017-08-15T17:09:00Z">
        <w:r>
          <w:object w:dxaOrig="4635" w:dyaOrig="2295" w14:anchorId="2709CAB8">
            <v:shape id="_x0000_i1029" type="#_x0000_t75" style="width:310.4pt;height:154.2pt" o:ole="">
              <v:imagedata r:id="rId15" o:title=""/>
            </v:shape>
            <o:OLEObject Type="Embed" ProgID="Visio.Drawing.15" ShapeID="_x0000_i1029" DrawAspect="Content" ObjectID="_1564326877" r:id="rId16"/>
          </w:object>
        </w:r>
      </w:ins>
    </w:p>
    <w:p w14:paraId="31193A6E" w14:textId="77777777" w:rsidR="004F2828" w:rsidRDefault="008A5D78" w:rsidP="008A5D78">
      <w:pPr>
        <w:pStyle w:val="TF"/>
        <w:rPr>
          <w:ins w:id="29" w:author="Nihui" w:date="2017-08-15T18:19:00Z"/>
        </w:rPr>
      </w:pPr>
      <w:ins w:id="30" w:author="Nihui" w:date="2017-08-15T17:09:00Z">
        <w:r w:rsidRPr="00B6630E">
          <w:t>Figure 4.4.2.1-</w:t>
        </w:r>
        <w:r>
          <w:t>3</w:t>
        </w:r>
        <w:r w:rsidRPr="00B6630E">
          <w:t>: Roaming architecture for SMS over NAS</w:t>
        </w:r>
      </w:ins>
    </w:p>
    <w:p w14:paraId="2DDCE692" w14:textId="79FE073F" w:rsidR="00024451" w:rsidRPr="00B6630E" w:rsidRDefault="00024451" w:rsidP="00024451">
      <w:r w:rsidRPr="00B6630E">
        <w:t>Figure 4.4.2.1-</w:t>
      </w:r>
      <w:del w:id="31" w:author="Nihui" w:date="2017-08-15T17:09:00Z">
        <w:r w:rsidRPr="00B6630E" w:rsidDel="008A5D78">
          <w:delText xml:space="preserve">2 </w:delText>
        </w:r>
      </w:del>
      <w:ins w:id="32" w:author="Nihui" w:date="2017-08-15T17:09:00Z">
        <w:r w:rsidR="008A5D78">
          <w:t>4</w:t>
        </w:r>
        <w:r w:rsidR="008A5D78" w:rsidRPr="00B6630E">
          <w:t xml:space="preserve"> </w:t>
        </w:r>
      </w:ins>
      <w:r w:rsidRPr="00B6630E">
        <w:t>shows the roaming architecture to support SMS over NAS</w:t>
      </w:r>
      <w:ins w:id="33" w:author="Nihui" w:date="2017-08-15T17:09:00Z">
        <w:r w:rsidR="008A5D78" w:rsidRPr="008A5D78">
          <w:t xml:space="preserve"> </w:t>
        </w:r>
        <w:r w:rsidR="008A5D78" w:rsidRPr="00B6630E">
          <w:t>using the reference point representation</w:t>
        </w:r>
      </w:ins>
      <w:r w:rsidR="003A3F95">
        <w:t>.</w:t>
      </w:r>
    </w:p>
    <w:p w14:paraId="5EA8C817" w14:textId="77777777" w:rsidR="008A5D78" w:rsidRPr="00B6630E" w:rsidRDefault="00024451" w:rsidP="008A5D78">
      <w:pPr>
        <w:pStyle w:val="TH"/>
        <w:rPr>
          <w:ins w:id="34" w:author="Nihui" w:date="2017-08-15T17:09:00Z"/>
        </w:rPr>
      </w:pPr>
      <w:del w:id="35" w:author="Nihui" w:date="2017-08-15T17:09:00Z">
        <w:r w:rsidRPr="00B6630E" w:rsidDel="008A5D78">
          <w:object w:dxaOrig="5460" w:dyaOrig="3071" w14:anchorId="668BD7BB">
            <v:shape id="_x0000_i1030" type="#_x0000_t75" style="width:273.05pt;height:153.5pt" o:ole="">
              <v:imagedata r:id="rId17" o:title=""/>
            </v:shape>
            <o:OLEObject Type="Embed" ProgID="Visio.Drawing.11" ShapeID="_x0000_i1030" DrawAspect="Content" ObjectID="_1564326878" r:id="rId18"/>
          </w:object>
        </w:r>
      </w:del>
      <w:ins w:id="36" w:author="Nihui" w:date="2017-08-15T17:09:00Z">
        <w:r w:rsidR="008A5D78" w:rsidRPr="00B6630E">
          <w:object w:dxaOrig="5430" w:dyaOrig="3045" w14:anchorId="5EEDAA3D">
            <v:shape id="_x0000_i1031" type="#_x0000_t75" style="width:271pt;height:151.45pt" o:ole="">
              <v:imagedata r:id="rId19" o:title=""/>
            </v:shape>
            <o:OLEObject Type="Embed" ProgID="Visio.Drawing.11" ShapeID="_x0000_i1031" DrawAspect="Content" ObjectID="_1564326879" r:id="rId20"/>
          </w:object>
        </w:r>
      </w:ins>
    </w:p>
    <w:p w14:paraId="5C182072" w14:textId="1442BA31" w:rsidR="006270CD" w:rsidRPr="00B6630E" w:rsidRDefault="00E30877" w:rsidP="00024451">
      <w:pPr>
        <w:pStyle w:val="TH"/>
      </w:pPr>
      <w:r w:rsidRPr="00B6630E">
        <w:fldChar w:fldCharType="begin"/>
      </w:r>
      <w:r w:rsidRPr="00B6630E">
        <w:fldChar w:fldCharType="end"/>
      </w:r>
    </w:p>
    <w:p w14:paraId="7997F1A7" w14:textId="729774C8" w:rsidR="00740BBC" w:rsidRPr="00491B49" w:rsidDel="00AC7177" w:rsidRDefault="00024451" w:rsidP="00491B49">
      <w:pPr>
        <w:pStyle w:val="TF"/>
        <w:rPr>
          <w:rFonts w:eastAsia="MS Mincho"/>
        </w:rPr>
      </w:pPr>
      <w:r w:rsidRPr="00B6630E">
        <w:t>Figure 4.4.2.1-</w:t>
      </w:r>
      <w:del w:id="37" w:author="Nihui" w:date="2017-08-15T17:09:00Z">
        <w:r w:rsidRPr="00B6630E" w:rsidDel="008A5D78">
          <w:delText>2</w:delText>
        </w:r>
      </w:del>
      <w:ins w:id="38" w:author="Nihui" w:date="2017-08-15T17:09:00Z">
        <w:r w:rsidR="008A5D78">
          <w:t>4</w:t>
        </w:r>
      </w:ins>
      <w:r w:rsidRPr="00B6630E">
        <w:t>: Roaming architecture for SMS over NAS</w:t>
      </w:r>
      <w:ins w:id="39" w:author="Nihui" w:date="2017-08-15T17:10:00Z">
        <w:r w:rsidR="008A5D78" w:rsidRPr="008A5D78">
          <w:t xml:space="preserve"> </w:t>
        </w:r>
        <w:r w:rsidR="008A5D78" w:rsidRPr="00B6630E">
          <w:t>in reference point representation</w:t>
        </w:r>
      </w:ins>
    </w:p>
    <w:p w14:paraId="04E10ED0" w14:textId="77777777" w:rsidR="00024451" w:rsidRPr="00B6630E" w:rsidRDefault="00024451" w:rsidP="00024451">
      <w:pPr>
        <w:pStyle w:val="Heading4"/>
      </w:pPr>
      <w:bookmarkStart w:id="40" w:name="_Toc488396862"/>
      <w:r w:rsidRPr="00B6630E">
        <w:t>4.4.2.2</w:t>
      </w:r>
      <w:r w:rsidRPr="00B6630E">
        <w:tab/>
        <w:t>Reference point to support SMS over NAS</w:t>
      </w:r>
      <w:bookmarkEnd w:id="40"/>
    </w:p>
    <w:p w14:paraId="4901E2FB" w14:textId="77777777" w:rsidR="00024451" w:rsidRPr="00B6630E" w:rsidRDefault="00024451" w:rsidP="00024451">
      <w:pPr>
        <w:keepLines/>
        <w:ind w:left="1135" w:hanging="851"/>
      </w:pPr>
      <w:r w:rsidRPr="00B6630E">
        <w:rPr>
          <w:b/>
        </w:rPr>
        <w:t>N1:</w:t>
      </w:r>
      <w:r w:rsidRPr="00B6630E">
        <w:tab/>
        <w:t>Reference point for SMS transfer between UE and AMF via NAS.</w:t>
      </w:r>
    </w:p>
    <w:p w14:paraId="686D9178" w14:textId="0640E481" w:rsidR="00024451" w:rsidRPr="00B6630E" w:rsidRDefault="00024451" w:rsidP="00024451">
      <w:pPr>
        <w:keepLines/>
        <w:ind w:left="1135" w:hanging="851"/>
      </w:pPr>
      <w:r w:rsidRPr="00B6630E">
        <w:rPr>
          <w:b/>
        </w:rPr>
        <w:t>N8:</w:t>
      </w:r>
      <w:r w:rsidRPr="00B6630E">
        <w:tab/>
        <w:t>Reference point for SMS function address retrieval</w:t>
      </w:r>
      <w:r w:rsidR="00491B49">
        <w:t xml:space="preserve"> </w:t>
      </w:r>
      <w:ins w:id="41" w:author="Nihui" w:date="2017-08-15T17:10:00Z">
        <w:r w:rsidR="008A5D78">
          <w:t>and SMS over NAS service authorization</w:t>
        </w:r>
        <w:r w:rsidR="008A5D78" w:rsidRPr="00B6630E">
          <w:t xml:space="preserve"> </w:t>
        </w:r>
      </w:ins>
      <w:r w:rsidRPr="00B6630E">
        <w:t>between AMF and UDM.</w:t>
      </w:r>
    </w:p>
    <w:p w14:paraId="4E72A413" w14:textId="77777777" w:rsidR="00024451" w:rsidRPr="00B6630E" w:rsidRDefault="00024451" w:rsidP="00024451">
      <w:pPr>
        <w:keepLines/>
        <w:ind w:left="1135" w:hanging="851"/>
      </w:pPr>
      <w:r w:rsidRPr="00B6630E">
        <w:rPr>
          <w:b/>
        </w:rPr>
        <w:lastRenderedPageBreak/>
        <w:t>N20:</w:t>
      </w:r>
      <w:r w:rsidRPr="00B6630E">
        <w:tab/>
        <w:t>Reference point for SMS transfer between AMF and SMS Function.</w:t>
      </w:r>
    </w:p>
    <w:p w14:paraId="1F0D53EE" w14:textId="77777777" w:rsidR="00024451" w:rsidRPr="00B6630E" w:rsidRDefault="00024451" w:rsidP="00024451">
      <w:pPr>
        <w:keepLines/>
        <w:ind w:left="1135" w:hanging="851"/>
      </w:pPr>
      <w:r w:rsidRPr="00B6630E">
        <w:rPr>
          <w:b/>
        </w:rPr>
        <w:t>N21:</w:t>
      </w:r>
      <w:r w:rsidRPr="00B6630E">
        <w:tab/>
        <w:t>Reference point for SMS subscription retrieval and SMS notification procedure between SMS Function and UDM.</w:t>
      </w:r>
    </w:p>
    <w:p w14:paraId="5D59A1EF" w14:textId="77777777" w:rsidR="00024451" w:rsidRPr="00B6630E" w:rsidRDefault="00024451" w:rsidP="00024451">
      <w:pPr>
        <w:pStyle w:val="Heading4"/>
      </w:pPr>
      <w:bookmarkStart w:id="42" w:name="_Toc488396863"/>
      <w:r w:rsidRPr="00B6630E">
        <w:t>4.4.2.3</w:t>
      </w:r>
      <w:r w:rsidRPr="00B6630E">
        <w:tab/>
        <w:t>Service based interface to support SMS over NAS</w:t>
      </w:r>
      <w:bookmarkEnd w:id="42"/>
    </w:p>
    <w:p w14:paraId="21321258" w14:textId="44936BFC" w:rsidR="00901C01" w:rsidRPr="00B6630E" w:rsidRDefault="00024451" w:rsidP="00024451">
      <w:pPr>
        <w:pStyle w:val="NO"/>
      </w:pPr>
      <w:r w:rsidRPr="00B6630E">
        <w:rPr>
          <w:b/>
        </w:rPr>
        <w:t>Nsmsf:</w:t>
      </w:r>
      <w:r w:rsidRPr="00B6630E">
        <w:tab/>
        <w:t>Service-bas</w:t>
      </w:r>
      <w:r>
        <w:t>ed interface exhibited by SMSF</w:t>
      </w:r>
      <w:r w:rsidR="00901C01" w:rsidRPr="00B6630E">
        <w:t>.</w:t>
      </w:r>
    </w:p>
    <w:p w14:paraId="621CF6BD" w14:textId="01771A81" w:rsidR="001A1CD4" w:rsidRPr="00C179DB" w:rsidRDefault="001A1CD4" w:rsidP="001A1C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w:t>
      </w:r>
      <w:bookmarkEnd w:id="3"/>
    </w:p>
    <w:sectPr w:rsidR="001A1CD4" w:rsidRPr="00C179DB" w:rsidSect="00B508D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0DF48" w14:textId="77777777" w:rsidR="00FA0F38" w:rsidRDefault="00FA0F38">
      <w:r>
        <w:separator/>
      </w:r>
    </w:p>
    <w:p w14:paraId="1A02C1AC" w14:textId="77777777" w:rsidR="00FA0F38" w:rsidRDefault="00FA0F38"/>
  </w:endnote>
  <w:endnote w:type="continuationSeparator" w:id="0">
    <w:p w14:paraId="24630F0A" w14:textId="77777777" w:rsidR="00FA0F38" w:rsidRDefault="00FA0F38">
      <w:r>
        <w:continuationSeparator/>
      </w:r>
    </w:p>
    <w:p w14:paraId="0744A8CF" w14:textId="77777777" w:rsidR="00FA0F38" w:rsidRDefault="00FA0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2B756" w14:textId="77777777" w:rsidR="00FA0F38" w:rsidRDefault="00FA0F38">
      <w:r>
        <w:separator/>
      </w:r>
    </w:p>
    <w:p w14:paraId="6A0010F7" w14:textId="77777777" w:rsidR="00FA0F38" w:rsidRDefault="00FA0F38"/>
  </w:footnote>
  <w:footnote w:type="continuationSeparator" w:id="0">
    <w:p w14:paraId="1E7F2B70" w14:textId="77777777" w:rsidR="00FA0F38" w:rsidRDefault="00FA0F38">
      <w:r>
        <w:continuationSeparator/>
      </w:r>
    </w:p>
    <w:p w14:paraId="0FB2322B" w14:textId="77777777" w:rsidR="00FA0F38" w:rsidRDefault="00FA0F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894AF5">
      <w:rPr>
        <w:rFonts w:ascii="Arial" w:hAnsi="Arial" w:cs="Arial"/>
        <w:b/>
        <w:bCs/>
        <w:noProof/>
        <w:sz w:val="18"/>
      </w:rPr>
      <w:t>4</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182317"/>
    <w:multiLevelType w:val="hybridMultilevel"/>
    <w:tmpl w:val="71AE8DDE"/>
    <w:lvl w:ilvl="0" w:tplc="061E145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3EC597F"/>
    <w:multiLevelType w:val="hybridMultilevel"/>
    <w:tmpl w:val="E74CEC32"/>
    <w:lvl w:ilvl="0" w:tplc="061E145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8">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6"/>
  </w:num>
  <w:num w:numId="3">
    <w:abstractNumId w:val="24"/>
  </w:num>
  <w:num w:numId="4">
    <w:abstractNumId w:val="12"/>
  </w:num>
  <w:num w:numId="5">
    <w:abstractNumId w:val="35"/>
  </w:num>
  <w:num w:numId="6">
    <w:abstractNumId w:val="19"/>
  </w:num>
  <w:num w:numId="7">
    <w:abstractNumId w:val="18"/>
  </w:num>
  <w:num w:numId="8">
    <w:abstractNumId w:val="28"/>
  </w:num>
  <w:num w:numId="9">
    <w:abstractNumId w:val="27"/>
  </w:num>
  <w:num w:numId="10">
    <w:abstractNumId w:val="20"/>
  </w:num>
  <w:num w:numId="11">
    <w:abstractNumId w:val="17"/>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0"/>
  </w:num>
  <w:num w:numId="28">
    <w:abstractNumId w:val="16"/>
  </w:num>
  <w:num w:numId="29">
    <w:abstractNumId w:val="41"/>
  </w:num>
  <w:num w:numId="30">
    <w:abstractNumId w:val="14"/>
  </w:num>
  <w:num w:numId="31">
    <w:abstractNumId w:val="36"/>
  </w:num>
  <w:num w:numId="32">
    <w:abstractNumId w:val="34"/>
  </w:num>
  <w:num w:numId="33">
    <w:abstractNumId w:val="15"/>
  </w:num>
  <w:num w:numId="34">
    <w:abstractNumId w:val="37"/>
  </w:num>
  <w:num w:numId="35">
    <w:abstractNumId w:val="32"/>
  </w:num>
  <w:num w:numId="36">
    <w:abstractNumId w:val="38"/>
  </w:num>
  <w:num w:numId="37">
    <w:abstractNumId w:val="21"/>
  </w:num>
  <w:num w:numId="38">
    <w:abstractNumId w:val="22"/>
  </w:num>
  <w:num w:numId="39">
    <w:abstractNumId w:val="23"/>
  </w:num>
  <w:num w:numId="40">
    <w:abstractNumId w:val="25"/>
  </w:num>
  <w:num w:numId="41">
    <w:abstractNumId w:val="29"/>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C7"/>
    <w:rsid w:val="000026C7"/>
    <w:rsid w:val="00007CBF"/>
    <w:rsid w:val="000104DE"/>
    <w:rsid w:val="00011CD6"/>
    <w:rsid w:val="00012119"/>
    <w:rsid w:val="00013E05"/>
    <w:rsid w:val="000222BA"/>
    <w:rsid w:val="00024451"/>
    <w:rsid w:val="000374E9"/>
    <w:rsid w:val="00046CF5"/>
    <w:rsid w:val="000523E9"/>
    <w:rsid w:val="0005325C"/>
    <w:rsid w:val="00054377"/>
    <w:rsid w:val="00055432"/>
    <w:rsid w:val="000560BA"/>
    <w:rsid w:val="0006207C"/>
    <w:rsid w:val="00066C03"/>
    <w:rsid w:val="00072A8B"/>
    <w:rsid w:val="00072B12"/>
    <w:rsid w:val="00073D18"/>
    <w:rsid w:val="00077D47"/>
    <w:rsid w:val="000850FC"/>
    <w:rsid w:val="00087773"/>
    <w:rsid w:val="00091801"/>
    <w:rsid w:val="00094211"/>
    <w:rsid w:val="00097EEA"/>
    <w:rsid w:val="000A716F"/>
    <w:rsid w:val="000B2621"/>
    <w:rsid w:val="000B42DE"/>
    <w:rsid w:val="000B75BA"/>
    <w:rsid w:val="000C0A91"/>
    <w:rsid w:val="000C350D"/>
    <w:rsid w:val="000C4072"/>
    <w:rsid w:val="000C4C06"/>
    <w:rsid w:val="000D45A3"/>
    <w:rsid w:val="000E5264"/>
    <w:rsid w:val="000E53A4"/>
    <w:rsid w:val="001014AB"/>
    <w:rsid w:val="00104C3C"/>
    <w:rsid w:val="00105E82"/>
    <w:rsid w:val="00106A4A"/>
    <w:rsid w:val="00110888"/>
    <w:rsid w:val="0011413F"/>
    <w:rsid w:val="0012114C"/>
    <w:rsid w:val="00123FB5"/>
    <w:rsid w:val="00131CFA"/>
    <w:rsid w:val="0013204E"/>
    <w:rsid w:val="001461D4"/>
    <w:rsid w:val="001556C6"/>
    <w:rsid w:val="00160D5C"/>
    <w:rsid w:val="001614AD"/>
    <w:rsid w:val="001649CC"/>
    <w:rsid w:val="00170007"/>
    <w:rsid w:val="00180EC1"/>
    <w:rsid w:val="0018294E"/>
    <w:rsid w:val="00183B58"/>
    <w:rsid w:val="001846D8"/>
    <w:rsid w:val="0018486F"/>
    <w:rsid w:val="001861F2"/>
    <w:rsid w:val="00186D46"/>
    <w:rsid w:val="00192916"/>
    <w:rsid w:val="001A1CD4"/>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1B0A"/>
    <w:rsid w:val="001F2E4F"/>
    <w:rsid w:val="00203075"/>
    <w:rsid w:val="00210A24"/>
    <w:rsid w:val="00216BE9"/>
    <w:rsid w:val="00220EB7"/>
    <w:rsid w:val="00222DE6"/>
    <w:rsid w:val="00225F65"/>
    <w:rsid w:val="00226A54"/>
    <w:rsid w:val="00226ED6"/>
    <w:rsid w:val="00230B27"/>
    <w:rsid w:val="002319CA"/>
    <w:rsid w:val="00236C77"/>
    <w:rsid w:val="00237129"/>
    <w:rsid w:val="0023741D"/>
    <w:rsid w:val="002472B8"/>
    <w:rsid w:val="00250E12"/>
    <w:rsid w:val="00252FCA"/>
    <w:rsid w:val="0025443C"/>
    <w:rsid w:val="00256068"/>
    <w:rsid w:val="00261198"/>
    <w:rsid w:val="00275027"/>
    <w:rsid w:val="00275062"/>
    <w:rsid w:val="00276563"/>
    <w:rsid w:val="002834F8"/>
    <w:rsid w:val="00287EF5"/>
    <w:rsid w:val="002A11B1"/>
    <w:rsid w:val="002A480E"/>
    <w:rsid w:val="002A6316"/>
    <w:rsid w:val="002B61E8"/>
    <w:rsid w:val="002C097E"/>
    <w:rsid w:val="002C2B66"/>
    <w:rsid w:val="002C3C97"/>
    <w:rsid w:val="002C6572"/>
    <w:rsid w:val="002D0297"/>
    <w:rsid w:val="002D27E3"/>
    <w:rsid w:val="002D2EE2"/>
    <w:rsid w:val="002D3362"/>
    <w:rsid w:val="002D6C5D"/>
    <w:rsid w:val="002D7934"/>
    <w:rsid w:val="002E03CC"/>
    <w:rsid w:val="002E2639"/>
    <w:rsid w:val="002E427F"/>
    <w:rsid w:val="002F147D"/>
    <w:rsid w:val="002F29A2"/>
    <w:rsid w:val="002F3747"/>
    <w:rsid w:val="002F6FD6"/>
    <w:rsid w:val="002F77AD"/>
    <w:rsid w:val="003004DD"/>
    <w:rsid w:val="00301A26"/>
    <w:rsid w:val="00305426"/>
    <w:rsid w:val="00312218"/>
    <w:rsid w:val="00312932"/>
    <w:rsid w:val="00313EF4"/>
    <w:rsid w:val="00316663"/>
    <w:rsid w:val="003169FB"/>
    <w:rsid w:val="003225F5"/>
    <w:rsid w:val="003257D2"/>
    <w:rsid w:val="00325F20"/>
    <w:rsid w:val="0033074C"/>
    <w:rsid w:val="00330C3E"/>
    <w:rsid w:val="00331DF1"/>
    <w:rsid w:val="0033552A"/>
    <w:rsid w:val="0033588A"/>
    <w:rsid w:val="00336BA2"/>
    <w:rsid w:val="00340ADD"/>
    <w:rsid w:val="00340B73"/>
    <w:rsid w:val="00342736"/>
    <w:rsid w:val="00353869"/>
    <w:rsid w:val="003553E9"/>
    <w:rsid w:val="00357380"/>
    <w:rsid w:val="003730BC"/>
    <w:rsid w:val="0038385D"/>
    <w:rsid w:val="00385039"/>
    <w:rsid w:val="00393D0A"/>
    <w:rsid w:val="003A3F95"/>
    <w:rsid w:val="003A4994"/>
    <w:rsid w:val="003A4AA5"/>
    <w:rsid w:val="003B2BF4"/>
    <w:rsid w:val="003B41CB"/>
    <w:rsid w:val="003B6A36"/>
    <w:rsid w:val="003C2A86"/>
    <w:rsid w:val="003C33FC"/>
    <w:rsid w:val="003C3D91"/>
    <w:rsid w:val="003C4216"/>
    <w:rsid w:val="003C73E3"/>
    <w:rsid w:val="003C7875"/>
    <w:rsid w:val="003D2D52"/>
    <w:rsid w:val="003D4491"/>
    <w:rsid w:val="003D740B"/>
    <w:rsid w:val="003E5237"/>
    <w:rsid w:val="003E77A7"/>
    <w:rsid w:val="003F12D4"/>
    <w:rsid w:val="003F22FA"/>
    <w:rsid w:val="003F32F9"/>
    <w:rsid w:val="003F592B"/>
    <w:rsid w:val="003F64E7"/>
    <w:rsid w:val="003F6FC1"/>
    <w:rsid w:val="003F74CF"/>
    <w:rsid w:val="004000A8"/>
    <w:rsid w:val="004077CF"/>
    <w:rsid w:val="00413E65"/>
    <w:rsid w:val="00413E7D"/>
    <w:rsid w:val="00415FD4"/>
    <w:rsid w:val="004178EE"/>
    <w:rsid w:val="0042051B"/>
    <w:rsid w:val="00420A23"/>
    <w:rsid w:val="004215EC"/>
    <w:rsid w:val="00421CFF"/>
    <w:rsid w:val="004306A6"/>
    <w:rsid w:val="0043094C"/>
    <w:rsid w:val="00431A5C"/>
    <w:rsid w:val="00440983"/>
    <w:rsid w:val="00442B53"/>
    <w:rsid w:val="004430DC"/>
    <w:rsid w:val="004437A0"/>
    <w:rsid w:val="00445EAC"/>
    <w:rsid w:val="004478CB"/>
    <w:rsid w:val="00447AF4"/>
    <w:rsid w:val="004507B8"/>
    <w:rsid w:val="00451366"/>
    <w:rsid w:val="0045386A"/>
    <w:rsid w:val="00454F50"/>
    <w:rsid w:val="004611B1"/>
    <w:rsid w:val="00464D2E"/>
    <w:rsid w:val="00467443"/>
    <w:rsid w:val="004712B2"/>
    <w:rsid w:val="004717C6"/>
    <w:rsid w:val="004738F7"/>
    <w:rsid w:val="00473CDD"/>
    <w:rsid w:val="00473E84"/>
    <w:rsid w:val="00474B2E"/>
    <w:rsid w:val="004770EA"/>
    <w:rsid w:val="00480568"/>
    <w:rsid w:val="00481AA2"/>
    <w:rsid w:val="00483B44"/>
    <w:rsid w:val="00486D03"/>
    <w:rsid w:val="00487CA5"/>
    <w:rsid w:val="00491B49"/>
    <w:rsid w:val="00492A22"/>
    <w:rsid w:val="00497884"/>
    <w:rsid w:val="004A0C1D"/>
    <w:rsid w:val="004A29FC"/>
    <w:rsid w:val="004A2E8B"/>
    <w:rsid w:val="004A43B9"/>
    <w:rsid w:val="004B1956"/>
    <w:rsid w:val="004C34C8"/>
    <w:rsid w:val="004C3976"/>
    <w:rsid w:val="004D5ADB"/>
    <w:rsid w:val="004D7E44"/>
    <w:rsid w:val="004D7F5F"/>
    <w:rsid w:val="004E050D"/>
    <w:rsid w:val="004E0CDD"/>
    <w:rsid w:val="004E24D9"/>
    <w:rsid w:val="004E3389"/>
    <w:rsid w:val="004E3F94"/>
    <w:rsid w:val="004E79FA"/>
    <w:rsid w:val="004F2828"/>
    <w:rsid w:val="004F7E7F"/>
    <w:rsid w:val="00502B81"/>
    <w:rsid w:val="0051464E"/>
    <w:rsid w:val="0051529A"/>
    <w:rsid w:val="00517646"/>
    <w:rsid w:val="0051790C"/>
    <w:rsid w:val="00530729"/>
    <w:rsid w:val="005326B5"/>
    <w:rsid w:val="00537409"/>
    <w:rsid w:val="00537784"/>
    <w:rsid w:val="005509C5"/>
    <w:rsid w:val="00550F6B"/>
    <w:rsid w:val="00555BB9"/>
    <w:rsid w:val="00560C57"/>
    <w:rsid w:val="00564657"/>
    <w:rsid w:val="005660A9"/>
    <w:rsid w:val="0057357B"/>
    <w:rsid w:val="00573C08"/>
    <w:rsid w:val="00575AF7"/>
    <w:rsid w:val="005774E9"/>
    <w:rsid w:val="005805A5"/>
    <w:rsid w:val="00586002"/>
    <w:rsid w:val="00586558"/>
    <w:rsid w:val="0059336D"/>
    <w:rsid w:val="00594C15"/>
    <w:rsid w:val="005A06FE"/>
    <w:rsid w:val="005A15AC"/>
    <w:rsid w:val="005A229C"/>
    <w:rsid w:val="005A4A04"/>
    <w:rsid w:val="005A74D7"/>
    <w:rsid w:val="005B2C9D"/>
    <w:rsid w:val="005B6076"/>
    <w:rsid w:val="005C1663"/>
    <w:rsid w:val="005C1814"/>
    <w:rsid w:val="005C2489"/>
    <w:rsid w:val="005C58E5"/>
    <w:rsid w:val="005C7609"/>
    <w:rsid w:val="005D265F"/>
    <w:rsid w:val="005D2AA1"/>
    <w:rsid w:val="005D478E"/>
    <w:rsid w:val="005D7BFF"/>
    <w:rsid w:val="005E44C2"/>
    <w:rsid w:val="005E63A2"/>
    <w:rsid w:val="005F280C"/>
    <w:rsid w:val="006041C9"/>
    <w:rsid w:val="006044BF"/>
    <w:rsid w:val="00623A57"/>
    <w:rsid w:val="006242E8"/>
    <w:rsid w:val="00624501"/>
    <w:rsid w:val="006270CD"/>
    <w:rsid w:val="00630361"/>
    <w:rsid w:val="006326B5"/>
    <w:rsid w:val="00632B52"/>
    <w:rsid w:val="006365C3"/>
    <w:rsid w:val="006369B1"/>
    <w:rsid w:val="00636C3E"/>
    <w:rsid w:val="00642364"/>
    <w:rsid w:val="00643319"/>
    <w:rsid w:val="006519FE"/>
    <w:rsid w:val="006535C5"/>
    <w:rsid w:val="006536D6"/>
    <w:rsid w:val="00653F38"/>
    <w:rsid w:val="006553DF"/>
    <w:rsid w:val="00660504"/>
    <w:rsid w:val="006612B2"/>
    <w:rsid w:val="00661F16"/>
    <w:rsid w:val="00662A0B"/>
    <w:rsid w:val="00670468"/>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3F64"/>
    <w:rsid w:val="006D5ADF"/>
    <w:rsid w:val="006D5D4A"/>
    <w:rsid w:val="006E16A7"/>
    <w:rsid w:val="006E2043"/>
    <w:rsid w:val="006E319F"/>
    <w:rsid w:val="006E61F5"/>
    <w:rsid w:val="006E7759"/>
    <w:rsid w:val="006F0564"/>
    <w:rsid w:val="006F10EF"/>
    <w:rsid w:val="006F4579"/>
    <w:rsid w:val="006F6B6A"/>
    <w:rsid w:val="007040FC"/>
    <w:rsid w:val="00704480"/>
    <w:rsid w:val="00707CD5"/>
    <w:rsid w:val="00710F65"/>
    <w:rsid w:val="00720ADC"/>
    <w:rsid w:val="00720ED4"/>
    <w:rsid w:val="00721E20"/>
    <w:rsid w:val="007310DF"/>
    <w:rsid w:val="0073482C"/>
    <w:rsid w:val="00737ECA"/>
    <w:rsid w:val="007409B9"/>
    <w:rsid w:val="00740BBC"/>
    <w:rsid w:val="00746DBC"/>
    <w:rsid w:val="00750EC5"/>
    <w:rsid w:val="00752CC0"/>
    <w:rsid w:val="00756A99"/>
    <w:rsid w:val="007621D9"/>
    <w:rsid w:val="00763228"/>
    <w:rsid w:val="007646FA"/>
    <w:rsid w:val="00765D73"/>
    <w:rsid w:val="00767161"/>
    <w:rsid w:val="0077472C"/>
    <w:rsid w:val="00776587"/>
    <w:rsid w:val="007770D9"/>
    <w:rsid w:val="00782602"/>
    <w:rsid w:val="00783C05"/>
    <w:rsid w:val="00784769"/>
    <w:rsid w:val="0079042B"/>
    <w:rsid w:val="00792996"/>
    <w:rsid w:val="00795177"/>
    <w:rsid w:val="007A2490"/>
    <w:rsid w:val="007A43BB"/>
    <w:rsid w:val="007A58F2"/>
    <w:rsid w:val="007A6CC9"/>
    <w:rsid w:val="007A72A9"/>
    <w:rsid w:val="007A7CB5"/>
    <w:rsid w:val="007B09F1"/>
    <w:rsid w:val="007B185E"/>
    <w:rsid w:val="007B49C6"/>
    <w:rsid w:val="007B4AA5"/>
    <w:rsid w:val="007C1560"/>
    <w:rsid w:val="007D0BBE"/>
    <w:rsid w:val="007D361A"/>
    <w:rsid w:val="007D61B4"/>
    <w:rsid w:val="007D7E09"/>
    <w:rsid w:val="007E5CC3"/>
    <w:rsid w:val="007E74D2"/>
    <w:rsid w:val="007F10FF"/>
    <w:rsid w:val="007F29FB"/>
    <w:rsid w:val="007F5986"/>
    <w:rsid w:val="007F65D1"/>
    <w:rsid w:val="00811AD0"/>
    <w:rsid w:val="00812601"/>
    <w:rsid w:val="0081668A"/>
    <w:rsid w:val="008212E4"/>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D6C"/>
    <w:rsid w:val="00873859"/>
    <w:rsid w:val="00876A0B"/>
    <w:rsid w:val="00880648"/>
    <w:rsid w:val="00884CFA"/>
    <w:rsid w:val="00886B40"/>
    <w:rsid w:val="008922C0"/>
    <w:rsid w:val="00894AF5"/>
    <w:rsid w:val="0089532B"/>
    <w:rsid w:val="00896618"/>
    <w:rsid w:val="008A1065"/>
    <w:rsid w:val="008A1F25"/>
    <w:rsid w:val="008A2F23"/>
    <w:rsid w:val="008A5D28"/>
    <w:rsid w:val="008A5D78"/>
    <w:rsid w:val="008B590E"/>
    <w:rsid w:val="008B747D"/>
    <w:rsid w:val="008C37B7"/>
    <w:rsid w:val="008D34F8"/>
    <w:rsid w:val="008D42F2"/>
    <w:rsid w:val="008E20C9"/>
    <w:rsid w:val="008E36C0"/>
    <w:rsid w:val="008E5871"/>
    <w:rsid w:val="008F0D5E"/>
    <w:rsid w:val="00901B30"/>
    <w:rsid w:val="00901C01"/>
    <w:rsid w:val="00902275"/>
    <w:rsid w:val="0090339C"/>
    <w:rsid w:val="009037C2"/>
    <w:rsid w:val="00905C89"/>
    <w:rsid w:val="0090780A"/>
    <w:rsid w:val="009123AE"/>
    <w:rsid w:val="0091379C"/>
    <w:rsid w:val="00914252"/>
    <w:rsid w:val="00914516"/>
    <w:rsid w:val="00917F81"/>
    <w:rsid w:val="00922CC5"/>
    <w:rsid w:val="009323F3"/>
    <w:rsid w:val="00933646"/>
    <w:rsid w:val="0093584E"/>
    <w:rsid w:val="009407F9"/>
    <w:rsid w:val="00944A32"/>
    <w:rsid w:val="00945A73"/>
    <w:rsid w:val="00946F93"/>
    <w:rsid w:val="009516FF"/>
    <w:rsid w:val="00952B50"/>
    <w:rsid w:val="00954A90"/>
    <w:rsid w:val="009557EE"/>
    <w:rsid w:val="00960604"/>
    <w:rsid w:val="00960802"/>
    <w:rsid w:val="00966FD0"/>
    <w:rsid w:val="00971500"/>
    <w:rsid w:val="009756B8"/>
    <w:rsid w:val="009813C3"/>
    <w:rsid w:val="0098310E"/>
    <w:rsid w:val="0098642F"/>
    <w:rsid w:val="0098729F"/>
    <w:rsid w:val="00991271"/>
    <w:rsid w:val="00995BBC"/>
    <w:rsid w:val="009A3142"/>
    <w:rsid w:val="009A3AE8"/>
    <w:rsid w:val="009A49EA"/>
    <w:rsid w:val="009A79F4"/>
    <w:rsid w:val="009B2891"/>
    <w:rsid w:val="009B36F4"/>
    <w:rsid w:val="009B4184"/>
    <w:rsid w:val="009B7639"/>
    <w:rsid w:val="009C2CEF"/>
    <w:rsid w:val="009D2321"/>
    <w:rsid w:val="009D4B60"/>
    <w:rsid w:val="009D4C01"/>
    <w:rsid w:val="009D7C71"/>
    <w:rsid w:val="009E0D07"/>
    <w:rsid w:val="009E588E"/>
    <w:rsid w:val="009E6E28"/>
    <w:rsid w:val="009F084E"/>
    <w:rsid w:val="009F186E"/>
    <w:rsid w:val="009F19D2"/>
    <w:rsid w:val="009F22D9"/>
    <w:rsid w:val="009F413B"/>
    <w:rsid w:val="009F4779"/>
    <w:rsid w:val="00A02A49"/>
    <w:rsid w:val="00A133A6"/>
    <w:rsid w:val="00A1586B"/>
    <w:rsid w:val="00A16689"/>
    <w:rsid w:val="00A17ECC"/>
    <w:rsid w:val="00A21FE2"/>
    <w:rsid w:val="00A23561"/>
    <w:rsid w:val="00A25499"/>
    <w:rsid w:val="00A30237"/>
    <w:rsid w:val="00A31253"/>
    <w:rsid w:val="00A32DDC"/>
    <w:rsid w:val="00A37FC1"/>
    <w:rsid w:val="00A400E1"/>
    <w:rsid w:val="00A41677"/>
    <w:rsid w:val="00A41708"/>
    <w:rsid w:val="00A42805"/>
    <w:rsid w:val="00A43506"/>
    <w:rsid w:val="00A43D72"/>
    <w:rsid w:val="00A50EAC"/>
    <w:rsid w:val="00A51EE2"/>
    <w:rsid w:val="00A5269B"/>
    <w:rsid w:val="00A56079"/>
    <w:rsid w:val="00A60EBB"/>
    <w:rsid w:val="00A61EF8"/>
    <w:rsid w:val="00A624AB"/>
    <w:rsid w:val="00A62722"/>
    <w:rsid w:val="00A6655F"/>
    <w:rsid w:val="00A711E7"/>
    <w:rsid w:val="00A74663"/>
    <w:rsid w:val="00A75201"/>
    <w:rsid w:val="00A770FA"/>
    <w:rsid w:val="00A77BCE"/>
    <w:rsid w:val="00A83478"/>
    <w:rsid w:val="00A90CC9"/>
    <w:rsid w:val="00A95A29"/>
    <w:rsid w:val="00AA344E"/>
    <w:rsid w:val="00AB37CF"/>
    <w:rsid w:val="00AB5FEF"/>
    <w:rsid w:val="00AC43EB"/>
    <w:rsid w:val="00AC5148"/>
    <w:rsid w:val="00AC54A0"/>
    <w:rsid w:val="00AC7177"/>
    <w:rsid w:val="00AD134A"/>
    <w:rsid w:val="00AD249E"/>
    <w:rsid w:val="00AD32C0"/>
    <w:rsid w:val="00AD5B9F"/>
    <w:rsid w:val="00AD6ED9"/>
    <w:rsid w:val="00AE1051"/>
    <w:rsid w:val="00AE3EFF"/>
    <w:rsid w:val="00AE4D21"/>
    <w:rsid w:val="00AE5DFB"/>
    <w:rsid w:val="00AE71AF"/>
    <w:rsid w:val="00AF093A"/>
    <w:rsid w:val="00AF0C3D"/>
    <w:rsid w:val="00AF6554"/>
    <w:rsid w:val="00AF71BB"/>
    <w:rsid w:val="00B0039A"/>
    <w:rsid w:val="00B0051B"/>
    <w:rsid w:val="00B15A4E"/>
    <w:rsid w:val="00B16551"/>
    <w:rsid w:val="00B20060"/>
    <w:rsid w:val="00B27032"/>
    <w:rsid w:val="00B27621"/>
    <w:rsid w:val="00B3443C"/>
    <w:rsid w:val="00B37F9B"/>
    <w:rsid w:val="00B40A2B"/>
    <w:rsid w:val="00B42C3B"/>
    <w:rsid w:val="00B43AA2"/>
    <w:rsid w:val="00B45000"/>
    <w:rsid w:val="00B47126"/>
    <w:rsid w:val="00B508D2"/>
    <w:rsid w:val="00B508D8"/>
    <w:rsid w:val="00B521CB"/>
    <w:rsid w:val="00B53CBA"/>
    <w:rsid w:val="00B53F03"/>
    <w:rsid w:val="00B54A84"/>
    <w:rsid w:val="00B5538F"/>
    <w:rsid w:val="00B579CF"/>
    <w:rsid w:val="00B57DF2"/>
    <w:rsid w:val="00B61D86"/>
    <w:rsid w:val="00B71F13"/>
    <w:rsid w:val="00B73DA3"/>
    <w:rsid w:val="00B75ADB"/>
    <w:rsid w:val="00B834BF"/>
    <w:rsid w:val="00B85EA1"/>
    <w:rsid w:val="00B87A9C"/>
    <w:rsid w:val="00B906ED"/>
    <w:rsid w:val="00B9200B"/>
    <w:rsid w:val="00B92DB1"/>
    <w:rsid w:val="00B964EC"/>
    <w:rsid w:val="00B966E8"/>
    <w:rsid w:val="00BA0F70"/>
    <w:rsid w:val="00BA23A1"/>
    <w:rsid w:val="00BA462A"/>
    <w:rsid w:val="00BA651C"/>
    <w:rsid w:val="00BB0011"/>
    <w:rsid w:val="00BB2BC2"/>
    <w:rsid w:val="00BB39FC"/>
    <w:rsid w:val="00BB79C0"/>
    <w:rsid w:val="00BC0801"/>
    <w:rsid w:val="00BC1262"/>
    <w:rsid w:val="00BC1978"/>
    <w:rsid w:val="00BC2E3D"/>
    <w:rsid w:val="00BC3196"/>
    <w:rsid w:val="00BC49C4"/>
    <w:rsid w:val="00BC62BF"/>
    <w:rsid w:val="00BC7BCA"/>
    <w:rsid w:val="00BD2A2D"/>
    <w:rsid w:val="00BE33DE"/>
    <w:rsid w:val="00BE4D37"/>
    <w:rsid w:val="00BE6F59"/>
    <w:rsid w:val="00BF00C6"/>
    <w:rsid w:val="00BF105E"/>
    <w:rsid w:val="00BF1B10"/>
    <w:rsid w:val="00BF2616"/>
    <w:rsid w:val="00BF466B"/>
    <w:rsid w:val="00BF53BB"/>
    <w:rsid w:val="00BF5CC5"/>
    <w:rsid w:val="00C0015D"/>
    <w:rsid w:val="00C05DA4"/>
    <w:rsid w:val="00C05EEB"/>
    <w:rsid w:val="00C11752"/>
    <w:rsid w:val="00C179DB"/>
    <w:rsid w:val="00C22699"/>
    <w:rsid w:val="00C22C18"/>
    <w:rsid w:val="00C278CA"/>
    <w:rsid w:val="00C307DA"/>
    <w:rsid w:val="00C30DC8"/>
    <w:rsid w:val="00C33685"/>
    <w:rsid w:val="00C47B70"/>
    <w:rsid w:val="00C5516D"/>
    <w:rsid w:val="00C55177"/>
    <w:rsid w:val="00C6313F"/>
    <w:rsid w:val="00C634B5"/>
    <w:rsid w:val="00C63788"/>
    <w:rsid w:val="00C657AE"/>
    <w:rsid w:val="00C73CC0"/>
    <w:rsid w:val="00C74D8C"/>
    <w:rsid w:val="00C81146"/>
    <w:rsid w:val="00C81CE7"/>
    <w:rsid w:val="00C831B7"/>
    <w:rsid w:val="00C84101"/>
    <w:rsid w:val="00C84180"/>
    <w:rsid w:val="00C86198"/>
    <w:rsid w:val="00C86E8A"/>
    <w:rsid w:val="00C91F7F"/>
    <w:rsid w:val="00C93600"/>
    <w:rsid w:val="00C941A6"/>
    <w:rsid w:val="00C948A3"/>
    <w:rsid w:val="00C96445"/>
    <w:rsid w:val="00CA7040"/>
    <w:rsid w:val="00CB12BE"/>
    <w:rsid w:val="00CC5766"/>
    <w:rsid w:val="00CD21E5"/>
    <w:rsid w:val="00CD348F"/>
    <w:rsid w:val="00CE2E68"/>
    <w:rsid w:val="00CE6331"/>
    <w:rsid w:val="00CF0907"/>
    <w:rsid w:val="00CF14AA"/>
    <w:rsid w:val="00CF1AE5"/>
    <w:rsid w:val="00CF538B"/>
    <w:rsid w:val="00D03159"/>
    <w:rsid w:val="00D07817"/>
    <w:rsid w:val="00D13241"/>
    <w:rsid w:val="00D162A4"/>
    <w:rsid w:val="00D206DE"/>
    <w:rsid w:val="00D21C9B"/>
    <w:rsid w:val="00D22F3A"/>
    <w:rsid w:val="00D235EB"/>
    <w:rsid w:val="00D24172"/>
    <w:rsid w:val="00D31BDD"/>
    <w:rsid w:val="00D33A10"/>
    <w:rsid w:val="00D408AA"/>
    <w:rsid w:val="00D44DF0"/>
    <w:rsid w:val="00D5081E"/>
    <w:rsid w:val="00D521A0"/>
    <w:rsid w:val="00D56590"/>
    <w:rsid w:val="00D63E1C"/>
    <w:rsid w:val="00D6687F"/>
    <w:rsid w:val="00D66ED2"/>
    <w:rsid w:val="00D67943"/>
    <w:rsid w:val="00D705E5"/>
    <w:rsid w:val="00D70690"/>
    <w:rsid w:val="00D726C9"/>
    <w:rsid w:val="00D83783"/>
    <w:rsid w:val="00D8774A"/>
    <w:rsid w:val="00D91AFE"/>
    <w:rsid w:val="00D91B40"/>
    <w:rsid w:val="00D91F37"/>
    <w:rsid w:val="00D9768C"/>
    <w:rsid w:val="00DA46A6"/>
    <w:rsid w:val="00DA5535"/>
    <w:rsid w:val="00DB6B32"/>
    <w:rsid w:val="00DC37F6"/>
    <w:rsid w:val="00DC3C7D"/>
    <w:rsid w:val="00DD094E"/>
    <w:rsid w:val="00DD2D45"/>
    <w:rsid w:val="00DD30CD"/>
    <w:rsid w:val="00DD3704"/>
    <w:rsid w:val="00DD7403"/>
    <w:rsid w:val="00DE29FF"/>
    <w:rsid w:val="00DE2C91"/>
    <w:rsid w:val="00DE3D52"/>
    <w:rsid w:val="00DE4403"/>
    <w:rsid w:val="00DE46D4"/>
    <w:rsid w:val="00DE58CC"/>
    <w:rsid w:val="00DF0B77"/>
    <w:rsid w:val="00DF0C6D"/>
    <w:rsid w:val="00DF7FB6"/>
    <w:rsid w:val="00E02325"/>
    <w:rsid w:val="00E03179"/>
    <w:rsid w:val="00E03567"/>
    <w:rsid w:val="00E048BB"/>
    <w:rsid w:val="00E05B3A"/>
    <w:rsid w:val="00E05B65"/>
    <w:rsid w:val="00E16407"/>
    <w:rsid w:val="00E16A5B"/>
    <w:rsid w:val="00E22C5A"/>
    <w:rsid w:val="00E30877"/>
    <w:rsid w:val="00E30CB5"/>
    <w:rsid w:val="00E31433"/>
    <w:rsid w:val="00E31489"/>
    <w:rsid w:val="00E3492B"/>
    <w:rsid w:val="00E402C0"/>
    <w:rsid w:val="00E40929"/>
    <w:rsid w:val="00E42EBE"/>
    <w:rsid w:val="00E44037"/>
    <w:rsid w:val="00E564EB"/>
    <w:rsid w:val="00E6609F"/>
    <w:rsid w:val="00E67749"/>
    <w:rsid w:val="00E67848"/>
    <w:rsid w:val="00E7064A"/>
    <w:rsid w:val="00E76E05"/>
    <w:rsid w:val="00E81779"/>
    <w:rsid w:val="00E8510F"/>
    <w:rsid w:val="00E85C37"/>
    <w:rsid w:val="00E86133"/>
    <w:rsid w:val="00E865C4"/>
    <w:rsid w:val="00E923AF"/>
    <w:rsid w:val="00E94EF5"/>
    <w:rsid w:val="00E96D97"/>
    <w:rsid w:val="00E975ED"/>
    <w:rsid w:val="00EA1479"/>
    <w:rsid w:val="00EA299C"/>
    <w:rsid w:val="00EA59FC"/>
    <w:rsid w:val="00EA5E47"/>
    <w:rsid w:val="00EA7D97"/>
    <w:rsid w:val="00EC03C8"/>
    <w:rsid w:val="00EE3B2E"/>
    <w:rsid w:val="00EE724A"/>
    <w:rsid w:val="00EF0401"/>
    <w:rsid w:val="00EF547D"/>
    <w:rsid w:val="00EF6575"/>
    <w:rsid w:val="00F01541"/>
    <w:rsid w:val="00F05241"/>
    <w:rsid w:val="00F05F39"/>
    <w:rsid w:val="00F1149B"/>
    <w:rsid w:val="00F169D2"/>
    <w:rsid w:val="00F23137"/>
    <w:rsid w:val="00F2571C"/>
    <w:rsid w:val="00F317BD"/>
    <w:rsid w:val="00F35CE5"/>
    <w:rsid w:val="00F35E30"/>
    <w:rsid w:val="00F37381"/>
    <w:rsid w:val="00F41C0D"/>
    <w:rsid w:val="00F45FC3"/>
    <w:rsid w:val="00F50D47"/>
    <w:rsid w:val="00F562F9"/>
    <w:rsid w:val="00F6041B"/>
    <w:rsid w:val="00F631AD"/>
    <w:rsid w:val="00F66752"/>
    <w:rsid w:val="00F66934"/>
    <w:rsid w:val="00F74191"/>
    <w:rsid w:val="00F814DA"/>
    <w:rsid w:val="00F8437F"/>
    <w:rsid w:val="00F9126D"/>
    <w:rsid w:val="00F91F03"/>
    <w:rsid w:val="00F94209"/>
    <w:rsid w:val="00FA0F38"/>
    <w:rsid w:val="00FA10C9"/>
    <w:rsid w:val="00FA17CC"/>
    <w:rsid w:val="00FA23D2"/>
    <w:rsid w:val="00FA3A2C"/>
    <w:rsid w:val="00FA5F85"/>
    <w:rsid w:val="00FC137A"/>
    <w:rsid w:val="00FC4297"/>
    <w:rsid w:val="00FD48B6"/>
    <w:rsid w:val="00FE0234"/>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0651714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22222.vsdx"/><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4AC87-D559-4251-AA24-AD40D68F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637</Words>
  <Characters>3634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6</cp:revision>
  <cp:lastPrinted>2017-05-02T07:05:00Z</cp:lastPrinted>
  <dcterms:created xsi:type="dcterms:W3CDTF">2017-08-15T08:01:00Z</dcterms:created>
  <dcterms:modified xsi:type="dcterms:W3CDTF">2017-08-15T10:22:00Z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(3)8BIKuJGZBk9tpeyAYhuv3B73hlxBXswnqJVF/n9kqHULzy6NBMA3/SN9C5RvaXlj6AG3BoIj
CXrbJj32jTb8zGlx4UTy01zwJg6LDKU7yWlRSpmSwVHXGLRFwWV+ThB5QoS/BDcR3CEVJlGE
Or5pzjbjPQ81PnIDfrzDQba4hZEuJPhUdKaklP4c/GZy+Ke0ivRiB44vNk4BP4Gp1yt/rxCp
63Nmmw40TeQnkG93M7</vt:lpwstr>
  </property>
  <property fmtid="{D5CDD505-2E9C-101B-9397-08002B2CF9AE}" pid="3" name="_2015_ms_pID_725343_00">
    <vt:lpwstr>_2015_ms_pID_725343</vt:lpwstr>
  </property>
  <property fmtid="{D5CDD505-2E9C-101B-9397-08002B2CF9AE}" pid="4" name="_2015_ms_pID_7253431">
    <vt:lpwstr>PZhXvRpjg0+CVY86sCnh/tV0cXE/svMzfO4CSVxJcYERLq/kFgUDZ9
csEJBTbXFphm/b19fTWoSZw5Bo2Ri2W5bWWky1JXm8Qp6uTGboAutkXfOgWcGG0Rf8rbN17L
HHE8a5VEup4fM2tSkAvvlqLvPZdiECipPgafG8Tznbx/bcUz3QTOnqpc5QQQhWrvAKM1J/RE
OojHuM7/su9WXihVQ/Bt8jXB+wE3KJow/LLr</vt:lpwstr>
  </property>
  <property fmtid="{D5CDD505-2E9C-101B-9397-08002B2CF9AE}" pid="5" name="_2015_ms_pID_7253431_00">
    <vt:lpwstr>_2015_ms_pID_7253431</vt:lpwstr>
  </property>
  <property fmtid="{D5CDD505-2E9C-101B-9397-08002B2CF9AE}" pid="6" name="_2015_ms_pID_7253432">
    <vt:lpwstr>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